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914295" w:rsidR="001E41F3" w:rsidRDefault="001E41F3">
      <w:pPr>
        <w:pStyle w:val="CRCoverPage"/>
        <w:tabs>
          <w:tab w:val="right" w:pos="9639"/>
        </w:tabs>
        <w:spacing w:after="0"/>
        <w:rPr>
          <w:b/>
          <w:i/>
          <w:noProof/>
          <w:sz w:val="28"/>
        </w:rPr>
      </w:pPr>
      <w:r>
        <w:rPr>
          <w:b/>
          <w:noProof/>
          <w:sz w:val="24"/>
        </w:rPr>
        <w:t>3GPP TSG-</w:t>
      </w:r>
      <w:r w:rsidR="000F3CE8">
        <w:fldChar w:fldCharType="begin"/>
      </w:r>
      <w:r w:rsidR="000F3CE8">
        <w:instrText xml:space="preserve"> DOCPROPERTY  TSG/WGRef  \* MERGEFORMAT </w:instrText>
      </w:r>
      <w:r w:rsidR="000F3CE8">
        <w:fldChar w:fldCharType="separate"/>
      </w:r>
      <w:r w:rsidR="0096511B" w:rsidRPr="0096511B">
        <w:rPr>
          <w:b/>
          <w:noProof/>
          <w:sz w:val="24"/>
        </w:rPr>
        <w:t>RAN4</w:t>
      </w:r>
      <w:r w:rsidR="000F3CE8">
        <w:rPr>
          <w:b/>
          <w:noProof/>
          <w:sz w:val="24"/>
        </w:rPr>
        <w:fldChar w:fldCharType="end"/>
      </w:r>
      <w:r w:rsidR="00C66BA2">
        <w:rPr>
          <w:b/>
          <w:noProof/>
          <w:sz w:val="24"/>
        </w:rPr>
        <w:t xml:space="preserve"> </w:t>
      </w:r>
      <w:r>
        <w:rPr>
          <w:b/>
          <w:noProof/>
          <w:sz w:val="24"/>
        </w:rPr>
        <w:t>Meeting #</w:t>
      </w:r>
      <w:r w:rsidR="000F3CE8">
        <w:fldChar w:fldCharType="begin"/>
      </w:r>
      <w:r w:rsidR="000F3CE8">
        <w:instrText xml:space="preserve"> DOCPROPERTY  MtgSeq  \* MERGEFORMAT </w:instrText>
      </w:r>
      <w:r w:rsidR="000F3CE8">
        <w:fldChar w:fldCharType="separate"/>
      </w:r>
      <w:r w:rsidR="0096511B" w:rsidRPr="0096511B">
        <w:rPr>
          <w:b/>
          <w:noProof/>
          <w:sz w:val="24"/>
        </w:rPr>
        <w:t>102</w:t>
      </w:r>
      <w:r w:rsidR="000F3CE8">
        <w:rPr>
          <w:b/>
          <w:noProof/>
          <w:sz w:val="24"/>
        </w:rPr>
        <w:fldChar w:fldCharType="end"/>
      </w:r>
      <w:r w:rsidR="000F3CE8">
        <w:fldChar w:fldCharType="begin"/>
      </w:r>
      <w:r w:rsidR="000F3CE8">
        <w:instrText xml:space="preserve"> DOCPROPERTY  MtgTitle  \* MERGEFORMAT </w:instrText>
      </w:r>
      <w:r w:rsidR="000F3CE8">
        <w:fldChar w:fldCharType="separate"/>
      </w:r>
      <w:r w:rsidR="0096511B" w:rsidRPr="0096511B">
        <w:rPr>
          <w:b/>
          <w:noProof/>
          <w:sz w:val="24"/>
        </w:rPr>
        <w:t>e</w:t>
      </w:r>
      <w:r w:rsidR="000F3CE8">
        <w:rPr>
          <w:b/>
          <w:noProof/>
          <w:sz w:val="24"/>
        </w:rPr>
        <w:fldChar w:fldCharType="end"/>
      </w:r>
      <w:r>
        <w:rPr>
          <w:b/>
          <w:i/>
          <w:noProof/>
          <w:sz w:val="28"/>
        </w:rPr>
        <w:tab/>
      </w:r>
      <w:r w:rsidR="000F3CE8">
        <w:fldChar w:fldCharType="begin"/>
      </w:r>
      <w:r w:rsidR="000F3CE8">
        <w:instrText xml:space="preserve"> DOCPROPERTY  Tdoc#  \* MERGEFORMAT </w:instrText>
      </w:r>
      <w:r w:rsidR="000F3CE8">
        <w:fldChar w:fldCharType="separate"/>
      </w:r>
      <w:r w:rsidR="0096511B" w:rsidRPr="0096511B">
        <w:rPr>
          <w:b/>
          <w:i/>
          <w:noProof/>
          <w:sz w:val="28"/>
        </w:rPr>
        <w:t>R4-22</w:t>
      </w:r>
      <w:r w:rsidR="00DB6C1E">
        <w:rPr>
          <w:b/>
          <w:i/>
          <w:noProof/>
          <w:sz w:val="28"/>
        </w:rPr>
        <w:t>0</w:t>
      </w:r>
      <w:r w:rsidR="00210AE5">
        <w:rPr>
          <w:b/>
          <w:i/>
          <w:noProof/>
          <w:sz w:val="28"/>
        </w:rPr>
        <w:t>4350</w:t>
      </w:r>
      <w:r w:rsidR="000F3CE8">
        <w:rPr>
          <w:b/>
          <w:i/>
          <w:noProof/>
          <w:sz w:val="28"/>
        </w:rPr>
        <w:fldChar w:fldCharType="end"/>
      </w:r>
    </w:p>
    <w:p w14:paraId="7CB45193" w14:textId="024E5D8B" w:rsidR="001E41F3" w:rsidRDefault="000F3CE8"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004DA" w:rsidR="001E41F3" w:rsidRPr="00410371" w:rsidRDefault="000F3CE8"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DB6C1E">
              <w:rPr>
                <w:b/>
                <w:noProof/>
                <w:sz w:val="28"/>
              </w:rPr>
              <w:t>6</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9A6DB" w:rsidR="001E41F3" w:rsidRPr="00410371" w:rsidRDefault="000F3CE8">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F77B1D">
              <w:rPr>
                <w:b/>
                <w:noProof/>
                <w:sz w:val="28"/>
              </w:rPr>
              <w:t>7</w:t>
            </w:r>
            <w:r w:rsidR="0096511B" w:rsidRPr="0096511B">
              <w:rPr>
                <w:b/>
                <w:noProof/>
                <w:sz w:val="28"/>
              </w:rPr>
              <w:t>.</w:t>
            </w:r>
            <w:r w:rsidR="00F77B1D">
              <w:rPr>
                <w:b/>
                <w:noProof/>
                <w:sz w:val="28"/>
              </w:rPr>
              <w:t>4</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B1226" w:rsidR="001E41F3" w:rsidRDefault="00BF0D3B">
            <w:pPr>
              <w:pStyle w:val="CRCoverPage"/>
              <w:spacing w:after="0"/>
              <w:ind w:left="100"/>
              <w:rPr>
                <w:noProof/>
              </w:rPr>
            </w:pPr>
            <w:r w:rsidRPr="00BF0D3B">
              <w:t>Draft CR on SRVCC maintenance for TS36.133 R1</w:t>
            </w:r>
            <w:r w:rsidR="00F77B1D">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F3CE8">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F3CE8"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C279D" w:rsidR="001E41F3" w:rsidRDefault="00BF0D3B">
            <w:pPr>
              <w:pStyle w:val="CRCoverPage"/>
              <w:spacing w:after="0"/>
              <w:ind w:left="100"/>
              <w:rPr>
                <w:noProof/>
              </w:rPr>
            </w:pPr>
            <w:proofErr w:type="spellStart"/>
            <w:r w:rsidRPr="00BF0D3B">
              <w:t>SRVCC_NR_to_UMTS</w:t>
            </w:r>
            <w:proofErr w:type="spellEnd"/>
            <w:r w:rsidRPr="00BF0D3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0F3CE8">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6CBA8" w:rsidR="001E41F3" w:rsidRDefault="00F77B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32C80" w:rsidR="001E41F3" w:rsidRDefault="000F3CE8">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F77B1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ABB01" w:rsidR="001E41F3" w:rsidRDefault="00BF0D3B">
            <w:pPr>
              <w:pStyle w:val="CRCoverPage"/>
              <w:spacing w:after="0"/>
              <w:ind w:left="100"/>
              <w:rPr>
                <w:noProof/>
              </w:rPr>
            </w:pPr>
            <w:bookmarkStart w:id="1" w:name="OLE_LINK1"/>
            <w:bookmarkStart w:id="2" w:name="OLE_LINK2"/>
            <w:r>
              <w:rPr>
                <w:noProof/>
              </w:rPr>
              <w:t xml:space="preserve">The UE measurement capability for NE-DC with SRVCC is </w:t>
            </w:r>
            <w:bookmarkEnd w:id="1"/>
            <w:bookmarkEnd w:id="2"/>
            <w:r w:rsidR="00292BBD">
              <w:rPr>
                <w:noProof/>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2EE578" w:rsidR="001E41F3" w:rsidRDefault="00BF0D3B">
            <w:pPr>
              <w:pStyle w:val="CRCoverPage"/>
              <w:spacing w:after="0"/>
              <w:ind w:left="100"/>
              <w:rPr>
                <w:noProof/>
              </w:rPr>
            </w:pPr>
            <w:r>
              <w:rPr>
                <w:noProof/>
              </w:rPr>
              <w:t>Add UTRA into the UE measurement capability for NE-DC with SRVCC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6A23D" w:rsidR="001E41F3" w:rsidRDefault="00BF0D3B">
            <w:pPr>
              <w:pStyle w:val="CRCoverPage"/>
              <w:spacing w:after="0"/>
              <w:ind w:left="100"/>
              <w:rPr>
                <w:noProof/>
              </w:rPr>
            </w:pPr>
            <w:r>
              <w:rPr>
                <w:noProof/>
              </w:rPr>
              <w:t xml:space="preserve">The UE measurement capability for NE-DC with SRVCC is </w:t>
            </w:r>
            <w:r w:rsidR="00292BBD">
              <w:rPr>
                <w:noProof/>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05A54" w:rsidR="001E41F3" w:rsidRDefault="00F77B1D">
            <w:pPr>
              <w:pStyle w:val="CRCoverPage"/>
              <w:spacing w:after="0"/>
              <w:ind w:left="100"/>
              <w:rPr>
                <w:noProof/>
              </w:rPr>
            </w:pPr>
            <w:r w:rsidRPr="00691C10">
              <w:t>8.1.2.1.1c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1BB892B" w14:textId="77777777" w:rsidR="00BF0D3B" w:rsidRPr="00691C10" w:rsidRDefault="00BF0D3B" w:rsidP="00BF0D3B">
      <w:pPr>
        <w:pStyle w:val="Heading5"/>
      </w:pPr>
      <w:r w:rsidRPr="00691C10">
        <w:t>8.1.2.1.1c</w:t>
      </w:r>
      <w:r w:rsidRPr="00691C10">
        <w:tab/>
        <w:t>Monitoring of multiple layers using gaps (NE-DC)</w:t>
      </w:r>
    </w:p>
    <w:p w14:paraId="428A1E19" w14:textId="77777777" w:rsidR="00BF0D3B" w:rsidRPr="00691C10" w:rsidRDefault="00BF0D3B" w:rsidP="00BF0D3B">
      <w:r w:rsidRPr="00691C10">
        <w:t>The requirements in this section are applicable for UE capable of and configured with the NE-DC operation mode.</w:t>
      </w:r>
    </w:p>
    <w:p w14:paraId="47B17914" w14:textId="3FCD3DC0" w:rsidR="00BF0D3B" w:rsidRPr="00691C10" w:rsidRDefault="00BF0D3B" w:rsidP="00BF0D3B">
      <w:r w:rsidRPr="00691C10">
        <w:t xml:space="preserve">When monitoring of multiple inter-frequency E-UTRAN carriers as configured by </w:t>
      </w:r>
      <w:proofErr w:type="spellStart"/>
      <w:r w:rsidRPr="00691C10">
        <w:t>PSCell</w:t>
      </w:r>
      <w:proofErr w:type="spellEnd"/>
      <w:r w:rsidRPr="00691C10">
        <w:t xml:space="preserve">, inter-RAT E-UTRAN carriers as configured by NR </w:t>
      </w:r>
      <w:proofErr w:type="spellStart"/>
      <w:r w:rsidRPr="00691C10">
        <w:t>PCell</w:t>
      </w:r>
      <w:proofErr w:type="spellEnd"/>
      <w:r w:rsidRPr="00691C10">
        <w:t xml:space="preserve">, </w:t>
      </w:r>
      <w:ins w:id="3" w:author="Apple, Jerry Cui" w:date="2022-02-12T22:18:00Z">
        <w:r w:rsidR="00292BBD" w:rsidRPr="00292BBD">
          <w:t xml:space="preserve">inter-RAT UTRA FDD carriers as configured by </w:t>
        </w:r>
        <w:r w:rsidR="00292BBD">
          <w:t xml:space="preserve">NR </w:t>
        </w:r>
        <w:proofErr w:type="spellStart"/>
        <w:r w:rsidR="00292BBD" w:rsidRPr="00292BBD">
          <w:t>PCell</w:t>
        </w:r>
        <w:proofErr w:type="spellEnd"/>
        <w:r w:rsidR="00292BBD" w:rsidRPr="00292BBD">
          <w:t>,</w:t>
        </w:r>
        <w:r w:rsidR="00292BBD">
          <w:t xml:space="preserve"> </w:t>
        </w:r>
      </w:ins>
      <w:r w:rsidRPr="00691C10">
        <w:t xml:space="preserve">and inter-frequency NR carriers as configured by NR </w:t>
      </w:r>
      <w:proofErr w:type="spellStart"/>
      <w:r w:rsidRPr="00691C10">
        <w:t>PCell</w:t>
      </w:r>
      <w:proofErr w:type="spellEnd"/>
      <w:r w:rsidRPr="00691C10">
        <w:t xml:space="preserve"> using gaps (or without using gaps provided the UE supports such capability) is configured, the UE shall be capable of performing one measurement of the configured measurement type (NR SS-RSRP, NR SS-RSRQ, NR SS-SINR, SFTD, RSRP, RSRQ, RS-SINR</w:t>
      </w:r>
      <w:r>
        <w:rPr>
          <w:rFonts w:hint="eastAsia"/>
          <w:lang w:eastAsia="zh-CN"/>
        </w:rPr>
        <w:t>,</w:t>
      </w:r>
      <w:r w:rsidRPr="003E7461">
        <w:rPr>
          <w:rFonts w:cs="v4.2.0" w:hint="eastAsia"/>
          <w:lang w:eastAsia="zh-CN"/>
        </w:rPr>
        <w:t xml:space="preserve"> </w:t>
      </w:r>
      <w:ins w:id="4" w:author="Apple, Jerry Cui" w:date="2022-02-12T22:19:00Z">
        <w:r w:rsidR="00292BBD" w:rsidRPr="00292BBD">
          <w:rPr>
            <w:rFonts w:cs="v4.2.0"/>
            <w:lang w:eastAsia="zh-CN"/>
          </w:rPr>
          <w:t xml:space="preserve">UTRAN FDD CPICH measurements, </w:t>
        </w:r>
      </w:ins>
      <w:r>
        <w:rPr>
          <w:rFonts w:cs="v4.2.0" w:hint="eastAsia"/>
          <w:lang w:eastAsia="zh-CN"/>
        </w:rPr>
        <w:t>NR CSI-RSRP, NR CSI-RSRQ, and NR CSI-SINR</w:t>
      </w:r>
      <w:r w:rsidRPr="00691C10">
        <w:t xml:space="preserve"> measurements</w:t>
      </w:r>
      <w:r w:rsidRPr="00691C10">
        <w:rPr>
          <w:rFonts w:cs="v4.2.0"/>
        </w:rPr>
        <w:t xml:space="preserve">, </w:t>
      </w:r>
      <w:r w:rsidRPr="00691C10">
        <w:t>etc.) of detected cells on all the layers.</w:t>
      </w:r>
    </w:p>
    <w:p w14:paraId="7E7EBF7D" w14:textId="77777777" w:rsidR="00BF0D3B" w:rsidRPr="00691C10" w:rsidRDefault="00BF0D3B" w:rsidP="00BF0D3B">
      <w:r w:rsidRPr="00691C10">
        <w:t xml:space="preserve">For UE configured with the NE-DC operation, the effective total number of frequencies excluding the frequencies of the NR </w:t>
      </w:r>
      <w:proofErr w:type="spellStart"/>
      <w:r w:rsidRPr="00691C10">
        <w:t>PCell</w:t>
      </w:r>
      <w:proofErr w:type="spellEnd"/>
      <w:r w:rsidRPr="00691C10">
        <w:t xml:space="preserve">, NR </w:t>
      </w:r>
      <w:proofErr w:type="spellStart"/>
      <w:r w:rsidRPr="00691C10">
        <w:t>SCells</w:t>
      </w:r>
      <w:proofErr w:type="spellEnd"/>
      <w:r w:rsidRPr="00691C10">
        <w:t xml:space="preserve">, </w:t>
      </w:r>
      <w:proofErr w:type="spellStart"/>
      <w:r w:rsidRPr="00691C10">
        <w:t>PSCell</w:t>
      </w:r>
      <w:proofErr w:type="spellEnd"/>
      <w:r w:rsidRPr="00691C10">
        <w:t xml:space="preserve">, and </w:t>
      </w:r>
      <w:proofErr w:type="spellStart"/>
      <w:r w:rsidRPr="00691C10">
        <w:t>SCells</w:t>
      </w:r>
      <w:proofErr w:type="spellEnd"/>
      <w:r w:rsidRPr="00691C10">
        <w:t xml:space="preserve"> being monitored is </w:t>
      </w:r>
      <w:proofErr w:type="spellStart"/>
      <w:r w:rsidRPr="00691C10">
        <w:t>N</w:t>
      </w:r>
      <w:r w:rsidRPr="00691C10">
        <w:rPr>
          <w:vertAlign w:val="subscript"/>
        </w:rPr>
        <w:t>freq</w:t>
      </w:r>
      <w:proofErr w:type="spellEnd"/>
      <w:r w:rsidRPr="00691C10">
        <w:rPr>
          <w:vertAlign w:val="subscript"/>
        </w:rPr>
        <w:t>, NE-DC</w:t>
      </w:r>
      <w:r w:rsidRPr="00691C10">
        <w:t>, which is defined as:</w:t>
      </w:r>
    </w:p>
    <w:p w14:paraId="5F852CB3" w14:textId="55B29184" w:rsidR="00BF0D3B" w:rsidRPr="00691C10" w:rsidRDefault="00BF0D3B" w:rsidP="00BF0D3B">
      <w:pPr>
        <w:pStyle w:val="EQ"/>
        <w:rPr>
          <w:lang w:val="fi-FI"/>
        </w:rPr>
      </w:pPr>
      <w:r w:rsidRPr="00691C10">
        <w:tab/>
      </w:r>
      <w:r w:rsidRPr="00691C10">
        <w:rPr>
          <w:lang w:val="fi-FI"/>
        </w:rPr>
        <w:t>N</w:t>
      </w:r>
      <w:r w:rsidRPr="00691C10">
        <w:rPr>
          <w:vertAlign w:val="subscript"/>
          <w:lang w:val="fi-FI"/>
        </w:rPr>
        <w:t>freq, NE-DC</w:t>
      </w:r>
      <w:r w:rsidRPr="00691C10">
        <w:rPr>
          <w:lang w:val="fi-FI"/>
        </w:rPr>
        <w:t xml:space="preserve"> = N</w:t>
      </w:r>
      <w:r w:rsidRPr="00691C10">
        <w:rPr>
          <w:vertAlign w:val="subscript"/>
          <w:lang w:val="fi-FI"/>
        </w:rPr>
        <w:t>freq, NE-DC, NR</w:t>
      </w:r>
      <w:r w:rsidRPr="00691C10">
        <w:rPr>
          <w:lang w:val="fi-FI"/>
        </w:rPr>
        <w:t xml:space="preserve"> + N</w:t>
      </w:r>
      <w:r w:rsidRPr="00691C10">
        <w:rPr>
          <w:vertAlign w:val="subscript"/>
          <w:lang w:val="fi-FI"/>
        </w:rPr>
        <w:t>freq, NE-DC, E-UTRA</w:t>
      </w:r>
      <w:r w:rsidR="00E1353A">
        <w:rPr>
          <w:vertAlign w:val="subscript"/>
          <w:lang w:val="fi-FI"/>
        </w:rPr>
        <w:t xml:space="preserve"> </w:t>
      </w:r>
      <w:ins w:id="5" w:author="Apple, Jerry Cui" w:date="2022-02-12T22:20:00Z">
        <w:r w:rsidR="00292BBD" w:rsidRPr="00E1353A">
          <w:rPr>
            <w:lang w:val="fi-FI"/>
          </w:rPr>
          <w:t xml:space="preserve">+ </w:t>
        </w:r>
        <w:r w:rsidR="00292BBD" w:rsidRPr="00292BBD">
          <w:rPr>
            <w:lang w:val="fi-FI"/>
          </w:rPr>
          <w:t>N</w:t>
        </w:r>
        <w:r w:rsidR="00292BBD" w:rsidRPr="00292BBD">
          <w:rPr>
            <w:vertAlign w:val="subscript"/>
            <w:lang w:val="fi-FI"/>
          </w:rPr>
          <w:t>freq, NE-DC, UTRA</w:t>
        </w:r>
      </w:ins>
      <w:r w:rsidRPr="00691C10">
        <w:rPr>
          <w:lang w:val="fi-FI"/>
        </w:rPr>
        <w:t>,</w:t>
      </w:r>
    </w:p>
    <w:p w14:paraId="1310A679" w14:textId="77777777" w:rsidR="00BF0D3B" w:rsidRPr="00691C10" w:rsidRDefault="00BF0D3B" w:rsidP="00BF0D3B">
      <w:proofErr w:type="gramStart"/>
      <w:r w:rsidRPr="00691C10">
        <w:t>where</w:t>
      </w:r>
      <w:proofErr w:type="gramEnd"/>
    </w:p>
    <w:p w14:paraId="5B995E34" w14:textId="77777777" w:rsidR="00292BBD" w:rsidRDefault="00BF0D3B" w:rsidP="00292BBD">
      <w:pPr>
        <w:ind w:left="436"/>
        <w:rPr>
          <w:ins w:id="6" w:author="Apple, Jerry Cui" w:date="2022-02-12T22:20:00Z"/>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NE-DC, NR</w:t>
      </w:r>
      <w:r w:rsidRPr="00691C10">
        <w:rPr>
          <w:rFonts w:cs="v4.2.0"/>
        </w:rPr>
        <w:t xml:space="preserve"> is the number of NR inter-frequency carriers being monitored as configured by NR </w:t>
      </w:r>
      <w:proofErr w:type="spellStart"/>
      <w:r w:rsidRPr="00691C10">
        <w:rPr>
          <w:rFonts w:cs="v4.2.0"/>
        </w:rPr>
        <w:t>PCell</w:t>
      </w:r>
      <w:proofErr w:type="spellEnd"/>
      <w:r w:rsidRPr="00691C10">
        <w:rPr>
          <w:rFonts w:cs="v4.2.0"/>
        </w:rPr>
        <w:t>.</w:t>
      </w:r>
    </w:p>
    <w:p w14:paraId="0B480262" w14:textId="7ED3AC3F" w:rsidR="00292BBD" w:rsidRPr="00691C10" w:rsidRDefault="00292BBD" w:rsidP="00292BBD">
      <w:pPr>
        <w:ind w:left="436"/>
        <w:rPr>
          <w:rFonts w:cs="v4.2.0"/>
        </w:rPr>
      </w:pPr>
      <w:ins w:id="7" w:author="Apple, Jerry Cui" w:date="2022-02-12T22:20:00Z">
        <w:r w:rsidRPr="00292BBD">
          <w:rPr>
            <w:rFonts w:ascii="Times" w:hAnsi="Times"/>
            <w:lang w:val="en-US" w:eastAsia="zh-CN"/>
          </w:rPr>
          <w:t>N</w:t>
        </w:r>
        <w:proofErr w:type="spellStart"/>
        <w:r w:rsidRPr="00292BBD">
          <w:rPr>
            <w:rFonts w:ascii="Times" w:hAnsi="Times"/>
            <w:position w:val="-2"/>
            <w:sz w:val="12"/>
            <w:szCs w:val="12"/>
            <w:lang w:val="en-US" w:eastAsia="zh-CN"/>
          </w:rPr>
          <w:t>freq</w:t>
        </w:r>
        <w:proofErr w:type="spellEnd"/>
        <w:r w:rsidRPr="00292BBD">
          <w:rPr>
            <w:rFonts w:ascii="Times" w:hAnsi="Times"/>
            <w:position w:val="-2"/>
            <w:sz w:val="12"/>
            <w:szCs w:val="12"/>
            <w:lang w:val="en-US" w:eastAsia="zh-CN"/>
          </w:rPr>
          <w:t xml:space="preserve">, NE-DC, UTRA </w:t>
        </w:r>
        <w:r w:rsidRPr="00292BBD">
          <w:rPr>
            <w:rFonts w:ascii="Times" w:hAnsi="Times"/>
            <w:lang w:val="en-US" w:eastAsia="zh-CN"/>
          </w:rPr>
          <w:t xml:space="preserve">is the number of UTRA FDD inter-RAT carriers being monitored as configured by </w:t>
        </w:r>
        <w:r>
          <w:rPr>
            <w:rFonts w:ascii="Times" w:hAnsi="Times"/>
            <w:lang w:val="en-US" w:eastAsia="zh-CN"/>
          </w:rPr>
          <w:t xml:space="preserve">NR </w:t>
        </w:r>
        <w:proofErr w:type="spellStart"/>
        <w:r w:rsidRPr="00292BBD">
          <w:rPr>
            <w:rFonts w:ascii="Times" w:hAnsi="Times"/>
            <w:lang w:val="en-US" w:eastAsia="zh-CN"/>
          </w:rPr>
          <w:t>PCell</w:t>
        </w:r>
        <w:proofErr w:type="spellEnd"/>
        <w:r w:rsidRPr="00292BBD">
          <w:rPr>
            <w:rFonts w:ascii="Times" w:hAnsi="Times"/>
            <w:lang w:val="en-US" w:eastAsia="zh-CN"/>
          </w:rPr>
          <w:t xml:space="preserve">, </w:t>
        </w:r>
      </w:ins>
    </w:p>
    <w:p w14:paraId="2569CCAE" w14:textId="77777777" w:rsidR="00BF0D3B" w:rsidRPr="00691C10" w:rsidRDefault="00BF0D3B" w:rsidP="00BF0D3B">
      <w:pPr>
        <w:ind w:left="152" w:firstLine="284"/>
        <w:rPr>
          <w:lang w:val="sv-SE"/>
        </w:rPr>
      </w:pPr>
      <w:proofErr w:type="spellStart"/>
      <w:r w:rsidRPr="00691C10">
        <w:rPr>
          <w:rFonts w:cs="v4.2.0"/>
          <w:lang w:val="sv-SE"/>
        </w:rPr>
        <w:t>N</w:t>
      </w:r>
      <w:r w:rsidRPr="00691C10">
        <w:rPr>
          <w:rFonts w:cs="v4.2.0"/>
          <w:vertAlign w:val="subscript"/>
          <w:lang w:val="sv-SE"/>
        </w:rPr>
        <w:t>freq</w:t>
      </w:r>
      <w:proofErr w:type="spellEnd"/>
      <w:r w:rsidRPr="00691C10">
        <w:rPr>
          <w:rFonts w:cs="v4.2.0"/>
          <w:vertAlign w:val="subscript"/>
          <w:lang w:val="sv-SE"/>
        </w:rPr>
        <w:t>, NE-DC, E-UTRA</w:t>
      </w:r>
      <w:r w:rsidRPr="00691C10">
        <w:rPr>
          <w:rFonts w:cs="v4.2.0"/>
          <w:lang w:val="sv-SE"/>
        </w:rPr>
        <w:t xml:space="preserve"> </w:t>
      </w:r>
      <w:r w:rsidRPr="00691C10">
        <w:rPr>
          <w:rFonts w:hint="eastAsia"/>
          <w:lang w:val="sv-SE"/>
        </w:rPr>
        <w:t>≤</w:t>
      </w:r>
      <w:r w:rsidRPr="00691C10">
        <w:rPr>
          <w:rFonts w:cs="v4.2.0"/>
          <w:lang w:val="sv-SE"/>
        </w:rPr>
        <w:t xml:space="preserve"> </w:t>
      </w:r>
      <w:proofErr w:type="spellStart"/>
      <w:r w:rsidRPr="00691C10">
        <w:rPr>
          <w:rFonts w:cs="v4.2.0"/>
          <w:lang w:val="sv-SE"/>
        </w:rPr>
        <w:t>N</w:t>
      </w:r>
      <w:r w:rsidRPr="00691C10">
        <w:rPr>
          <w:rFonts w:cs="v4.2.0"/>
          <w:vertAlign w:val="subscript"/>
          <w:lang w:val="sv-SE"/>
        </w:rPr>
        <w:t>freq</w:t>
      </w:r>
      <w:proofErr w:type="spellEnd"/>
      <w:r w:rsidRPr="00691C10">
        <w:rPr>
          <w:rFonts w:cs="v4.2.0"/>
          <w:vertAlign w:val="subscript"/>
          <w:lang w:val="sv-SE"/>
        </w:rPr>
        <w:t>, NE-DC, E-UTRA, inter-RAT</w:t>
      </w:r>
      <w:r w:rsidRPr="00691C10">
        <w:rPr>
          <w:rFonts w:cs="v4.2.0"/>
          <w:lang w:val="sv-SE"/>
        </w:rPr>
        <w:t xml:space="preserve"> + </w:t>
      </w:r>
      <w:proofErr w:type="spellStart"/>
      <w:r w:rsidRPr="00691C10">
        <w:rPr>
          <w:lang w:val="sv-SE"/>
        </w:rPr>
        <w:t>N</w:t>
      </w:r>
      <w:r w:rsidRPr="00691C10">
        <w:rPr>
          <w:vertAlign w:val="subscript"/>
          <w:lang w:val="sv-SE"/>
        </w:rPr>
        <w:t>freq</w:t>
      </w:r>
      <w:proofErr w:type="spellEnd"/>
      <w:r w:rsidRPr="00691C10">
        <w:rPr>
          <w:vertAlign w:val="subscript"/>
          <w:lang w:val="sv-SE"/>
        </w:rPr>
        <w:t xml:space="preserve">, </w:t>
      </w:r>
      <w:r w:rsidRPr="00691C10">
        <w:rPr>
          <w:rFonts w:cs="v4.2.0"/>
          <w:vertAlign w:val="subscript"/>
          <w:lang w:val="sv-SE"/>
        </w:rPr>
        <w:t>NE-DC, E-UTRA</w:t>
      </w:r>
      <w:r w:rsidRPr="00691C10">
        <w:rPr>
          <w:vertAlign w:val="subscript"/>
          <w:lang w:val="sv-SE"/>
        </w:rPr>
        <w:t>, inter-</w:t>
      </w:r>
      <w:proofErr w:type="spellStart"/>
      <w:r w:rsidRPr="00691C10">
        <w:rPr>
          <w:vertAlign w:val="subscript"/>
          <w:lang w:val="sv-SE"/>
        </w:rPr>
        <w:t>freq</w:t>
      </w:r>
      <w:proofErr w:type="spellEnd"/>
    </w:p>
    <w:p w14:paraId="66DDF172" w14:textId="77777777" w:rsidR="00BF0D3B" w:rsidRPr="00691C10" w:rsidRDefault="00BF0D3B" w:rsidP="00BF0D3B">
      <w:pPr>
        <w:ind w:left="720"/>
        <w:rPr>
          <w:rFonts w:cs="v4.2.0"/>
        </w:rPr>
      </w:pPr>
      <w:proofErr w:type="gramStart"/>
      <w:r w:rsidRPr="00691C10">
        <w:rPr>
          <w:rFonts w:cs="v4.2.0"/>
        </w:rPr>
        <w:t>where</w:t>
      </w:r>
      <w:proofErr w:type="gramEnd"/>
    </w:p>
    <w:p w14:paraId="6B849DA2" w14:textId="77777777" w:rsidR="00BF0D3B" w:rsidRPr="00691C10" w:rsidRDefault="00BF0D3B" w:rsidP="00BF0D3B">
      <w:pPr>
        <w:ind w:left="1440"/>
        <w:rPr>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xml:space="preserve">, </w:t>
      </w:r>
      <w:r w:rsidRPr="00691C10">
        <w:rPr>
          <w:rFonts w:cs="v4.2.0"/>
          <w:vertAlign w:val="subscript"/>
          <w:lang w:val="en-US"/>
        </w:rPr>
        <w:t>NE-DC, E-UTRA</w:t>
      </w:r>
      <w:r w:rsidRPr="00691C10">
        <w:rPr>
          <w:rFonts w:cs="v4.2.0"/>
          <w:vertAlign w:val="subscript"/>
        </w:rPr>
        <w:t>, inter-RAT</w:t>
      </w:r>
      <w:r w:rsidRPr="00691C10">
        <w:rPr>
          <w:rFonts w:cs="v4.2.0"/>
        </w:rPr>
        <w:t xml:space="preserve"> is the number of E-UTRA inter-RAT carriers (FDD and TDD) </w:t>
      </w:r>
      <w:r w:rsidRPr="00691C10">
        <w:rPr>
          <w:lang w:eastAsia="zh-CN"/>
        </w:rPr>
        <w:t xml:space="preserve">excluding E-UTRA serving carrier(s) </w:t>
      </w:r>
      <w:r w:rsidRPr="00691C10">
        <w:rPr>
          <w:rFonts w:cs="v4.2.0"/>
        </w:rPr>
        <w:t xml:space="preserve">being monitored as configured by </w:t>
      </w:r>
      <w:r w:rsidRPr="00B910B8">
        <w:rPr>
          <w:rFonts w:cs="v4.2.0"/>
        </w:rPr>
        <w:t xml:space="preserve">NR </w:t>
      </w:r>
      <w:proofErr w:type="spellStart"/>
      <w:r w:rsidRPr="00B910B8">
        <w:rPr>
          <w:rFonts w:cs="v4.2.0"/>
        </w:rPr>
        <w:t>PCell</w:t>
      </w:r>
      <w:proofErr w:type="spellEnd"/>
      <w:r>
        <w:rPr>
          <w:rFonts w:cs="v4.2.0"/>
        </w:rPr>
        <w:t xml:space="preserve"> [50]</w:t>
      </w:r>
      <w:r w:rsidRPr="003B7C97" w:rsidDel="00070989">
        <w:rPr>
          <w:rFonts w:cs="v4.2.0"/>
        </w:rPr>
        <w:t xml:space="preserve"> </w:t>
      </w:r>
      <w:r w:rsidRPr="00691C10">
        <w:rPr>
          <w:rFonts w:cs="v4.2.0"/>
        </w:rPr>
        <w:t xml:space="preserve"> or via LPP [</w:t>
      </w:r>
      <w:r>
        <w:rPr>
          <w:rFonts w:cs="v4.2.0"/>
        </w:rPr>
        <w:t>59</w:t>
      </w:r>
      <w:r w:rsidRPr="00691C10">
        <w:rPr>
          <w:rFonts w:cs="v4.2.0"/>
        </w:rPr>
        <w:t>],</w:t>
      </w:r>
    </w:p>
    <w:p w14:paraId="59A031B5" w14:textId="77777777" w:rsidR="00BF0D3B" w:rsidRPr="00691C10" w:rsidRDefault="00BF0D3B" w:rsidP="00BF0D3B">
      <w:pPr>
        <w:ind w:left="1440"/>
      </w:pPr>
      <w:proofErr w:type="spellStart"/>
      <w:r w:rsidRPr="00691C10">
        <w:t>N</w:t>
      </w:r>
      <w:r w:rsidRPr="00691C10">
        <w:rPr>
          <w:vertAlign w:val="subscript"/>
        </w:rPr>
        <w:t>freq</w:t>
      </w:r>
      <w:proofErr w:type="spellEnd"/>
      <w:r w:rsidRPr="00691C10">
        <w:rPr>
          <w:vertAlign w:val="subscript"/>
        </w:rPr>
        <w:t xml:space="preserve">, </w:t>
      </w:r>
      <w:r w:rsidRPr="00691C10">
        <w:rPr>
          <w:rFonts w:cs="v4.2.0"/>
          <w:vertAlign w:val="subscript"/>
          <w:lang w:val="en-US"/>
        </w:rPr>
        <w:t>NE-DC, E-UTRA</w:t>
      </w:r>
      <w:r w:rsidRPr="00691C10">
        <w:rPr>
          <w:vertAlign w:val="subscript"/>
        </w:rPr>
        <w:t>, inter-</w:t>
      </w:r>
      <w:proofErr w:type="spellStart"/>
      <w:r w:rsidRPr="00691C10">
        <w:rPr>
          <w:vertAlign w:val="subscript"/>
        </w:rPr>
        <w:t>freq</w:t>
      </w:r>
      <w:proofErr w:type="spellEnd"/>
      <w:r w:rsidRPr="00691C10">
        <w:t xml:space="preserve"> is the number of E-UTRA inter-frequency carriers (FDD and TDD) being monitored as configured by </w:t>
      </w:r>
      <w:proofErr w:type="spellStart"/>
      <w:r>
        <w:t>PSCell</w:t>
      </w:r>
      <w:proofErr w:type="spellEnd"/>
      <w:r w:rsidRPr="00691C10">
        <w:t>.</w:t>
      </w: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0C1FC" w14:textId="77777777" w:rsidR="000F3CE8" w:rsidRDefault="000F3CE8">
      <w:r>
        <w:separator/>
      </w:r>
    </w:p>
  </w:endnote>
  <w:endnote w:type="continuationSeparator" w:id="0">
    <w:p w14:paraId="1609BE4C" w14:textId="77777777" w:rsidR="000F3CE8" w:rsidRDefault="000F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pitch w:val="default"/>
    <w:sig w:usb0="00000000" w:usb1="00000000" w:usb2="00000010" w:usb3="00000000" w:csb0="0002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A119" w14:textId="77777777" w:rsidR="000F3CE8" w:rsidRDefault="000F3CE8">
      <w:r>
        <w:separator/>
      </w:r>
    </w:p>
  </w:footnote>
  <w:footnote w:type="continuationSeparator" w:id="0">
    <w:p w14:paraId="6289AC31" w14:textId="77777777" w:rsidR="000F3CE8" w:rsidRDefault="000F3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5F6"/>
    <w:rsid w:val="000A6394"/>
    <w:rsid w:val="000B7FED"/>
    <w:rsid w:val="000C038A"/>
    <w:rsid w:val="000C6598"/>
    <w:rsid w:val="000D44B3"/>
    <w:rsid w:val="000F3CE8"/>
    <w:rsid w:val="000F4786"/>
    <w:rsid w:val="00145D43"/>
    <w:rsid w:val="001627E3"/>
    <w:rsid w:val="00192C46"/>
    <w:rsid w:val="001A08B3"/>
    <w:rsid w:val="001A7B60"/>
    <w:rsid w:val="001B52F0"/>
    <w:rsid w:val="001B7A65"/>
    <w:rsid w:val="001E41F3"/>
    <w:rsid w:val="00210AE5"/>
    <w:rsid w:val="0026004D"/>
    <w:rsid w:val="002640DD"/>
    <w:rsid w:val="00275D12"/>
    <w:rsid w:val="00284FEB"/>
    <w:rsid w:val="002860C4"/>
    <w:rsid w:val="00292BBD"/>
    <w:rsid w:val="002B5741"/>
    <w:rsid w:val="002E472E"/>
    <w:rsid w:val="00305409"/>
    <w:rsid w:val="003609EF"/>
    <w:rsid w:val="0036231A"/>
    <w:rsid w:val="00374DD4"/>
    <w:rsid w:val="003C6A36"/>
    <w:rsid w:val="003E1A36"/>
    <w:rsid w:val="00410371"/>
    <w:rsid w:val="004242F1"/>
    <w:rsid w:val="00467847"/>
    <w:rsid w:val="004B75B7"/>
    <w:rsid w:val="004E7C62"/>
    <w:rsid w:val="005141D9"/>
    <w:rsid w:val="0051580D"/>
    <w:rsid w:val="00546B21"/>
    <w:rsid w:val="00547111"/>
    <w:rsid w:val="00592D74"/>
    <w:rsid w:val="005A0366"/>
    <w:rsid w:val="005E2C44"/>
    <w:rsid w:val="00621188"/>
    <w:rsid w:val="006257ED"/>
    <w:rsid w:val="0064662B"/>
    <w:rsid w:val="00653DE4"/>
    <w:rsid w:val="00665C47"/>
    <w:rsid w:val="00695808"/>
    <w:rsid w:val="006B46FB"/>
    <w:rsid w:val="006E21FB"/>
    <w:rsid w:val="00755F2A"/>
    <w:rsid w:val="00792342"/>
    <w:rsid w:val="007977A8"/>
    <w:rsid w:val="007B512A"/>
    <w:rsid w:val="007C2097"/>
    <w:rsid w:val="007C47E6"/>
    <w:rsid w:val="007D6A07"/>
    <w:rsid w:val="007F1CD0"/>
    <w:rsid w:val="007F7259"/>
    <w:rsid w:val="008040A8"/>
    <w:rsid w:val="008279FA"/>
    <w:rsid w:val="008626E7"/>
    <w:rsid w:val="00870EE7"/>
    <w:rsid w:val="008863B9"/>
    <w:rsid w:val="008A45A6"/>
    <w:rsid w:val="008C6E27"/>
    <w:rsid w:val="008D3CCC"/>
    <w:rsid w:val="008F3789"/>
    <w:rsid w:val="008F686C"/>
    <w:rsid w:val="009148DE"/>
    <w:rsid w:val="00941E30"/>
    <w:rsid w:val="0096511B"/>
    <w:rsid w:val="00976B5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D3B"/>
    <w:rsid w:val="00C66BA2"/>
    <w:rsid w:val="00C870F6"/>
    <w:rsid w:val="00C95985"/>
    <w:rsid w:val="00CC5026"/>
    <w:rsid w:val="00CC68D0"/>
    <w:rsid w:val="00D03F9A"/>
    <w:rsid w:val="00D06D51"/>
    <w:rsid w:val="00D24991"/>
    <w:rsid w:val="00D32733"/>
    <w:rsid w:val="00D50255"/>
    <w:rsid w:val="00D66520"/>
    <w:rsid w:val="00D84AE9"/>
    <w:rsid w:val="00DB6C1E"/>
    <w:rsid w:val="00DE34CF"/>
    <w:rsid w:val="00E1353A"/>
    <w:rsid w:val="00E13F3D"/>
    <w:rsid w:val="00E34898"/>
    <w:rsid w:val="00EA04D3"/>
    <w:rsid w:val="00EB09B7"/>
    <w:rsid w:val="00EE7D7C"/>
    <w:rsid w:val="00F25D98"/>
    <w:rsid w:val="00F300FB"/>
    <w:rsid w:val="00F77B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277371853">
      <w:bodyDiv w:val="1"/>
      <w:marLeft w:val="0"/>
      <w:marRight w:val="0"/>
      <w:marTop w:val="0"/>
      <w:marBottom w:val="0"/>
      <w:divBdr>
        <w:top w:val="none" w:sz="0" w:space="0" w:color="auto"/>
        <w:left w:val="none" w:sz="0" w:space="0" w:color="auto"/>
        <w:bottom w:val="none" w:sz="0" w:space="0" w:color="auto"/>
        <w:right w:val="none" w:sz="0" w:space="0" w:color="auto"/>
      </w:divBdr>
      <w:divsChild>
        <w:div w:id="22826638">
          <w:marLeft w:val="0"/>
          <w:marRight w:val="0"/>
          <w:marTop w:val="0"/>
          <w:marBottom w:val="0"/>
          <w:divBdr>
            <w:top w:val="none" w:sz="0" w:space="0" w:color="auto"/>
            <w:left w:val="none" w:sz="0" w:space="0" w:color="auto"/>
            <w:bottom w:val="none" w:sz="0" w:space="0" w:color="auto"/>
            <w:right w:val="none" w:sz="0" w:space="0" w:color="auto"/>
          </w:divBdr>
          <w:divsChild>
            <w:div w:id="1373000486">
              <w:marLeft w:val="0"/>
              <w:marRight w:val="0"/>
              <w:marTop w:val="0"/>
              <w:marBottom w:val="0"/>
              <w:divBdr>
                <w:top w:val="none" w:sz="0" w:space="0" w:color="auto"/>
                <w:left w:val="none" w:sz="0" w:space="0" w:color="auto"/>
                <w:bottom w:val="none" w:sz="0" w:space="0" w:color="auto"/>
                <w:right w:val="none" w:sz="0" w:space="0" w:color="auto"/>
              </w:divBdr>
              <w:divsChild>
                <w:div w:id="1871794400">
                  <w:marLeft w:val="0"/>
                  <w:marRight w:val="0"/>
                  <w:marTop w:val="0"/>
                  <w:marBottom w:val="0"/>
                  <w:divBdr>
                    <w:top w:val="none" w:sz="0" w:space="0" w:color="auto"/>
                    <w:left w:val="none" w:sz="0" w:space="0" w:color="auto"/>
                    <w:bottom w:val="none" w:sz="0" w:space="0" w:color="auto"/>
                    <w:right w:val="none" w:sz="0" w:space="0" w:color="auto"/>
                  </w:divBdr>
                  <w:divsChild>
                    <w:div w:id="76612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225203">
      <w:bodyDiv w:val="1"/>
      <w:marLeft w:val="0"/>
      <w:marRight w:val="0"/>
      <w:marTop w:val="0"/>
      <w:marBottom w:val="0"/>
      <w:divBdr>
        <w:top w:val="none" w:sz="0" w:space="0" w:color="auto"/>
        <w:left w:val="none" w:sz="0" w:space="0" w:color="auto"/>
        <w:bottom w:val="none" w:sz="0" w:space="0" w:color="auto"/>
        <w:right w:val="none" w:sz="0" w:space="0" w:color="auto"/>
      </w:divBdr>
      <w:divsChild>
        <w:div w:id="147134217">
          <w:marLeft w:val="0"/>
          <w:marRight w:val="0"/>
          <w:marTop w:val="0"/>
          <w:marBottom w:val="0"/>
          <w:divBdr>
            <w:top w:val="none" w:sz="0" w:space="0" w:color="auto"/>
            <w:left w:val="none" w:sz="0" w:space="0" w:color="auto"/>
            <w:bottom w:val="none" w:sz="0" w:space="0" w:color="auto"/>
            <w:right w:val="none" w:sz="0" w:space="0" w:color="auto"/>
          </w:divBdr>
          <w:divsChild>
            <w:div w:id="1097603804">
              <w:marLeft w:val="0"/>
              <w:marRight w:val="0"/>
              <w:marTop w:val="0"/>
              <w:marBottom w:val="0"/>
              <w:divBdr>
                <w:top w:val="none" w:sz="0" w:space="0" w:color="auto"/>
                <w:left w:val="none" w:sz="0" w:space="0" w:color="auto"/>
                <w:bottom w:val="none" w:sz="0" w:space="0" w:color="auto"/>
                <w:right w:val="none" w:sz="0" w:space="0" w:color="auto"/>
              </w:divBdr>
              <w:divsChild>
                <w:div w:id="1251307226">
                  <w:marLeft w:val="0"/>
                  <w:marRight w:val="0"/>
                  <w:marTop w:val="0"/>
                  <w:marBottom w:val="0"/>
                  <w:divBdr>
                    <w:top w:val="none" w:sz="0" w:space="0" w:color="auto"/>
                    <w:left w:val="none" w:sz="0" w:space="0" w:color="auto"/>
                    <w:bottom w:val="none" w:sz="0" w:space="0" w:color="auto"/>
                    <w:right w:val="none" w:sz="0" w:space="0" w:color="auto"/>
                  </w:divBdr>
                  <w:divsChild>
                    <w:div w:id="210182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211722">
      <w:bodyDiv w:val="1"/>
      <w:marLeft w:val="0"/>
      <w:marRight w:val="0"/>
      <w:marTop w:val="0"/>
      <w:marBottom w:val="0"/>
      <w:divBdr>
        <w:top w:val="none" w:sz="0" w:space="0" w:color="auto"/>
        <w:left w:val="none" w:sz="0" w:space="0" w:color="auto"/>
        <w:bottom w:val="none" w:sz="0" w:space="0" w:color="auto"/>
        <w:right w:val="none" w:sz="0" w:space="0" w:color="auto"/>
      </w:divBdr>
      <w:divsChild>
        <w:div w:id="1225407345">
          <w:marLeft w:val="0"/>
          <w:marRight w:val="0"/>
          <w:marTop w:val="0"/>
          <w:marBottom w:val="0"/>
          <w:divBdr>
            <w:top w:val="none" w:sz="0" w:space="0" w:color="auto"/>
            <w:left w:val="none" w:sz="0" w:space="0" w:color="auto"/>
            <w:bottom w:val="none" w:sz="0" w:space="0" w:color="auto"/>
            <w:right w:val="none" w:sz="0" w:space="0" w:color="auto"/>
          </w:divBdr>
          <w:divsChild>
            <w:div w:id="550382480">
              <w:marLeft w:val="0"/>
              <w:marRight w:val="0"/>
              <w:marTop w:val="0"/>
              <w:marBottom w:val="0"/>
              <w:divBdr>
                <w:top w:val="none" w:sz="0" w:space="0" w:color="auto"/>
                <w:left w:val="none" w:sz="0" w:space="0" w:color="auto"/>
                <w:bottom w:val="none" w:sz="0" w:space="0" w:color="auto"/>
                <w:right w:val="none" w:sz="0" w:space="0" w:color="auto"/>
              </w:divBdr>
              <w:divsChild>
                <w:div w:id="280919119">
                  <w:marLeft w:val="0"/>
                  <w:marRight w:val="0"/>
                  <w:marTop w:val="0"/>
                  <w:marBottom w:val="0"/>
                  <w:divBdr>
                    <w:top w:val="none" w:sz="0" w:space="0" w:color="auto"/>
                    <w:left w:val="none" w:sz="0" w:space="0" w:color="auto"/>
                    <w:bottom w:val="none" w:sz="0" w:space="0" w:color="auto"/>
                    <w:right w:val="none" w:sz="0" w:space="0" w:color="auto"/>
                  </w:divBdr>
                  <w:divsChild>
                    <w:div w:id="34783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2</Pages>
  <Words>609</Words>
  <Characters>3473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4074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12</cp:revision>
  <cp:lastPrinted>1900-01-01T08:00:00Z</cp:lastPrinted>
  <dcterms:created xsi:type="dcterms:W3CDTF">2022-02-12T22:07:00Z</dcterms:created>
  <dcterms:modified xsi:type="dcterms:W3CDTF">2022-03-04T03:42:00Z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